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3F660CB2"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 xml:space="preserve">One of the controversial </w:t>
      </w:r>
      <w:proofErr w:type="gramStart"/>
      <w:r>
        <w:t>issue</w:t>
      </w:r>
      <w:proofErr w:type="gramEnd"/>
      <w:r>
        <w:t xml:space="preserv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 xml:space="preserve">a) the UE, in 5GMM-IDLE mode over 3GPP access, receives a paging request from the </w:t>
      </w:r>
      <w:proofErr w:type="gramStart"/>
      <w:r w:rsidRPr="003A5232">
        <w:rPr>
          <w:i/>
          <w:iCs/>
          <w:sz w:val="20"/>
          <w:szCs w:val="20"/>
        </w:rPr>
        <w:t>network;</w:t>
      </w:r>
      <w:proofErr w:type="gramEnd"/>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4223A18" w14:textId="77777777" w:rsidR="007B7800" w:rsidRPr="0038365C" w:rsidRDefault="007B7800" w:rsidP="007B7800">
      <w:pPr>
        <w:pStyle w:val="Heading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bookmarkEnd w:id="0"/>
      <w:bookmarkEnd w:id="1"/>
      <w:bookmarkEnd w:id="2"/>
      <w:bookmarkEnd w:id="3"/>
      <w:bookmarkEnd w:id="4"/>
      <w:bookmarkEnd w:id="5"/>
      <w:bookmarkEnd w:id="6"/>
      <w:bookmarkEnd w:id="7"/>
      <w:bookmarkEnd w:id="8"/>
      <w:bookmarkEnd w:id="9"/>
    </w:p>
    <w:p w14:paraId="001B58E1" w14:textId="77777777" w:rsidR="007B7800" w:rsidRPr="0038365C" w:rsidRDefault="007B7800" w:rsidP="007B7800">
      <w:r w:rsidRPr="0038365C">
        <w:t xml:space="preserve">The following </w:t>
      </w:r>
      <w:r w:rsidRPr="0038365C">
        <w:rPr>
          <w:b/>
          <w:bCs/>
          <w:u w:val="single"/>
        </w:rPr>
        <w:t>interim</w:t>
      </w:r>
      <w:r w:rsidRPr="0038365C">
        <w:t xml:space="preserve"> conclusions are agreed for the baseline functionality:</w:t>
      </w:r>
    </w:p>
    <w:p w14:paraId="342D5F05" w14:textId="77443268" w:rsidR="007B7800" w:rsidRPr="0038365C" w:rsidDel="00D62C20" w:rsidRDefault="007B7800" w:rsidP="007B7800">
      <w:pPr>
        <w:pStyle w:val="EditorsNote"/>
        <w:rPr>
          <w:del w:id="10" w:author="QC#141E_r20" w:date="2020-11-05T16:29:00Z"/>
        </w:rPr>
      </w:pPr>
      <w:del w:id="11" w:author="QC#141E_r20" w:date="2020-11-05T16:29:00Z">
        <w:r w:rsidRPr="0038365C" w:rsidDel="00D62C20">
          <w:delText>Editor's note:</w:delText>
        </w:r>
        <w:r w:rsidRPr="0038365C" w:rsidDel="00D62C20">
          <w:tab/>
          <w:delText>These are interim conclusions. Additional solution principles can still be proposed for the final conclusions.</w:delText>
        </w:r>
      </w:del>
    </w:p>
    <w:p w14:paraId="4BA30DE5" w14:textId="74046A03" w:rsidR="007B7800" w:rsidRPr="0038365C" w:rsidDel="00D62C20" w:rsidRDefault="007B7800" w:rsidP="007B7800">
      <w:pPr>
        <w:pStyle w:val="EditorsNote"/>
        <w:rPr>
          <w:del w:id="12" w:author="QC#141E_r20" w:date="2020-11-05T16:32:00Z"/>
        </w:rPr>
      </w:pPr>
      <w:del w:id="13" w:author="QC#141E_r20" w:date="2020-11-05T16:32:00Z">
        <w:r w:rsidRPr="0038365C" w:rsidDel="00D62C20">
          <w:delText>Editor's note:</w:delText>
        </w:r>
        <w:r w:rsidRPr="0038365C" w:rsidDel="00D62C20">
          <w:tab/>
          <w:delText>Whether and which Paging Cause(s) will be pursued to conclusions will be determined in SA2#142E taking into account feedback from RAN WG2, RAN WG3 and SA WG3.</w:delText>
        </w:r>
      </w:del>
    </w:p>
    <w:p w14:paraId="4958F291" w14:textId="795AFE60" w:rsidR="007B7800" w:rsidRPr="0038365C" w:rsidDel="00A259FE" w:rsidRDefault="00D62C20" w:rsidP="00A259FE">
      <w:pPr>
        <w:pStyle w:val="EditorsNote"/>
        <w:rPr>
          <w:del w:id="14" w:author="QC#141E_r20" w:date="2020-11-05T21:06:00Z"/>
        </w:rPr>
      </w:pPr>
      <w:ins w:id="15" w:author="QC#141E_r20" w:date="2020-11-05T16:30:00Z">
        <w:r>
          <w:t xml:space="preserve">- </w:t>
        </w:r>
      </w:ins>
      <w:del w:id="16" w:author="QC#141E_r20" w:date="2020-11-05T16:30:00Z">
        <w:r w:rsidR="007B7800" w:rsidRPr="0038365C" w:rsidDel="00D62C20">
          <w:delText>Editor's note:</w:delText>
        </w:r>
        <w:r w:rsidR="007B7800" w:rsidRPr="0038365C" w:rsidDel="00D62C20">
          <w:tab/>
        </w:r>
      </w:del>
      <w:del w:id="17" w:author="QC#141E_r20" w:date="2020-11-05T21:06:00Z">
        <w:r w:rsidR="007B7800" w:rsidRPr="0038365C" w:rsidDel="00A259FE">
          <w:delText>One or more Paging Causes under consideration are:</w:delText>
        </w:r>
      </w:del>
    </w:p>
    <w:p w14:paraId="745E7F7C" w14:textId="282892F5" w:rsidR="007B7800" w:rsidRPr="0038365C" w:rsidDel="00A259FE" w:rsidRDefault="007B7800">
      <w:pPr>
        <w:pStyle w:val="EditorsNote"/>
        <w:rPr>
          <w:del w:id="18" w:author="QC#141E_r20" w:date="2020-11-05T21:06:00Z"/>
        </w:rPr>
      </w:pPr>
      <w:del w:id="19" w:author="QC#141E_r20" w:date="2020-11-05T21:06:00Z">
        <w:r w:rsidRPr="0038365C" w:rsidDel="00A259FE">
          <w:tab/>
          <w:delText>One Paging Cause: MMTel Voice</w:delText>
        </w:r>
      </w:del>
      <w:del w:id="20" w:author="QC#141E_r20" w:date="2020-11-05T16:30:00Z">
        <w:r w:rsidRPr="0038365C" w:rsidDel="00D62C20">
          <w:delText xml:space="preserve"> or Important service</w:delText>
        </w:r>
      </w:del>
      <w:del w:id="21" w:author="QC#141E_r20" w:date="2020-11-05T21:06:00Z">
        <w:r w:rsidRPr="0038365C" w:rsidDel="00A259FE">
          <w:delText>. Whether an additional Paging Cause is needed to differentiate a supporting RAN from a non-supporting RAN is FFS.</w:delText>
        </w:r>
      </w:del>
    </w:p>
    <w:p w14:paraId="684DBDF1" w14:textId="379A9B5E" w:rsidR="007B7800" w:rsidRDefault="007B7800">
      <w:pPr>
        <w:pStyle w:val="EditorsNote"/>
        <w:rPr>
          <w:ins w:id="22" w:author="QC#141E_r20" w:date="2020-11-05T16:32:00Z"/>
        </w:rPr>
      </w:pPr>
      <w:del w:id="23" w:author="QC#141E_r20" w:date="2020-11-05T21:06:00Z">
        <w:r w:rsidRPr="0038365C" w:rsidDel="00A259FE">
          <w:tab/>
          <w:delText>Multiple Paging Causes: MMTel Voice, MMTel Video, SIP Signalling, NAS Signalling, SMS over NAS Signalling and Other data are considered.</w:delText>
        </w:r>
      </w:del>
    </w:p>
    <w:p w14:paraId="097CB72C" w14:textId="3ED3D0B4" w:rsidR="007B7800" w:rsidRPr="0038365C" w:rsidDel="003F187D" w:rsidRDefault="007B7800" w:rsidP="007B7800">
      <w:pPr>
        <w:pStyle w:val="EditorsNote"/>
        <w:rPr>
          <w:del w:id="24" w:author="QC#141E_r20" w:date="2020-11-06T22:00:00Z"/>
        </w:rPr>
      </w:pPr>
      <w:del w:id="25" w:author="QC#141E_r20" w:date="2020-11-06T22:00:00Z">
        <w:r w:rsidRPr="0038365C" w:rsidDel="003F187D">
          <w:delText>Editor's note:</w:delText>
        </w:r>
        <w:r w:rsidRPr="0038365C" w:rsidDel="003F187D">
          <w:tab/>
          <w:delText>It will be determined whether the Paging Cause(s) is(are) applied 1) only for UEs with the request, i.e. the UEs that have MUSIM capability and have multiple USIMs, etc, or 2) to all UEs indiscriminately.</w:delText>
        </w:r>
      </w:del>
    </w:p>
    <w:p w14:paraId="108BC6B0" w14:textId="431631F2" w:rsidR="007B7800" w:rsidRPr="0038365C" w:rsidDel="003F187D" w:rsidRDefault="007B7800" w:rsidP="007B7800">
      <w:pPr>
        <w:pStyle w:val="EditorsNote"/>
        <w:rPr>
          <w:del w:id="26" w:author="QC#141E_r20" w:date="2020-11-06T22:00:00Z"/>
        </w:rPr>
      </w:pPr>
      <w:del w:id="27" w:author="QC#141E_r20" w:date="2020-11-06T22:00:00Z">
        <w:r w:rsidRPr="0038365C" w:rsidDel="003F187D">
          <w:delText>Editor's note:</w:delText>
        </w:r>
        <w:r w:rsidRPr="0038365C" w:rsidDel="003F187D">
          <w:tab/>
          <w:delTex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delText>
        </w:r>
      </w:del>
    </w:p>
    <w:p w14:paraId="5D520E26" w14:textId="1C3A33D2" w:rsidR="007B7800" w:rsidRPr="0038365C" w:rsidDel="003F187D" w:rsidRDefault="007B7800" w:rsidP="007B7800">
      <w:pPr>
        <w:pStyle w:val="EditorsNote"/>
        <w:rPr>
          <w:del w:id="28" w:author="QC#141E_r20" w:date="2020-11-06T22:00:00Z"/>
        </w:rPr>
      </w:pPr>
      <w:bookmarkStart w:id="29" w:name="_Hlk53052775"/>
      <w:del w:id="30" w:author="QC#141E_r20" w:date="2020-11-06T22:00:00Z">
        <w:r w:rsidRPr="0038365C" w:rsidDel="003F187D">
          <w:delText>Editor's note:</w:delText>
        </w:r>
        <w:r w:rsidRPr="0038365C" w:rsidDel="003F187D">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2FF5BB32" w14:textId="5A2EB9D6" w:rsidR="007B7800" w:rsidRPr="0038365C" w:rsidDel="003F187D" w:rsidRDefault="007B7800" w:rsidP="007B7800">
      <w:pPr>
        <w:pStyle w:val="EditorsNote"/>
        <w:rPr>
          <w:del w:id="31" w:author="QC#141E_r20" w:date="2020-11-06T22:00:00Z"/>
        </w:rPr>
      </w:pPr>
      <w:del w:id="32" w:author="QC#141E_r20" w:date="2020-11-06T22:00:00Z">
        <w:r w:rsidRPr="0038365C" w:rsidDel="003F187D">
          <w:delText>Editor's note:</w:delText>
        </w:r>
        <w:r w:rsidRPr="0038365C" w:rsidDel="003F187D">
          <w:tab/>
          <w:delText>The handling of the Busy indication requires further refinement at SA2#142-e. e.g. it is FFS whether the Multi-USIM device uses the Busy indication with a "shall", "should", "may" or "best effort" condition.</w:delText>
        </w:r>
      </w:del>
    </w:p>
    <w:p w14:paraId="1EA7DB51" w14:textId="44905CDA" w:rsidR="003F187D" w:rsidRDefault="003F187D" w:rsidP="0064122C">
      <w:pPr>
        <w:pStyle w:val="B1"/>
        <w:rPr>
          <w:ins w:id="33" w:author="QC#141E_r20" w:date="2020-11-06T21:58:00Z"/>
        </w:rPr>
      </w:pPr>
      <w:ins w:id="34" w:author="QC#141E_r20" w:date="2020-11-06T21:58:00Z">
        <w:r>
          <w:t>-</w:t>
        </w:r>
      </w:ins>
      <w:ins w:id="35" w:author="QC#141E_r20" w:date="2020-11-06T21:59:00Z">
        <w:r>
          <w:tab/>
        </w:r>
      </w:ins>
      <w:ins w:id="36" w:author="QC#141E_r20" w:date="2020-11-06T21:58:00Z">
        <w:r>
          <w:t xml:space="preserve">Paging cause for “MMTel voice”, </w:t>
        </w:r>
        <w:r w:rsidRPr="003F187D">
          <w:t>“</w:t>
        </w:r>
        <w:r>
          <w:t>SMS</w:t>
        </w:r>
        <w:r w:rsidRPr="003F187D">
          <w:t>”</w:t>
        </w:r>
        <w:r>
          <w:t xml:space="preserve">, “MT signalling” and “Others” are agreed for </w:t>
        </w:r>
        <w:proofErr w:type="spellStart"/>
        <w:r>
          <w:t>normaltive</w:t>
        </w:r>
        <w:proofErr w:type="spellEnd"/>
        <w:r>
          <w:t xml:space="preserve"> work, network decides the paging cause based </w:t>
        </w:r>
      </w:ins>
      <w:ins w:id="37" w:author="QC#141E_r20" w:date="2020-11-09T12:28:00Z">
        <w:r w:rsidR="00845E64">
          <w:t xml:space="preserve">on </w:t>
        </w:r>
      </w:ins>
      <w:ins w:id="38" w:author="QC#141E_r20" w:date="2020-11-06T21:58:00Z">
        <w:r>
          <w:t>proposal in Solution#1.</w:t>
        </w:r>
      </w:ins>
    </w:p>
    <w:p w14:paraId="2895750B" w14:textId="13C80910" w:rsidR="003F187D" w:rsidRPr="0038365C" w:rsidRDefault="003F187D" w:rsidP="0064122C">
      <w:pPr>
        <w:pStyle w:val="B1"/>
        <w:rPr>
          <w:ins w:id="39" w:author="QC#141E_r20" w:date="2020-11-06T21:58:00Z"/>
        </w:rPr>
      </w:pPr>
      <w:ins w:id="40" w:author="QC#141E_r20" w:date="2020-11-06T21:58:00Z">
        <w:r>
          <w:t>-</w:t>
        </w:r>
      </w:ins>
      <w:ins w:id="41" w:author="QC#141E_r20" w:date="2020-11-06T21:59:00Z">
        <w:r>
          <w:tab/>
        </w:r>
      </w:ins>
      <w:ins w:id="42" w:author="QC#141E_r20" w:date="2020-11-06T21:58:00Z">
        <w:r>
          <w:t>Paging cause is applied to all UEs indiscriminately.</w:t>
        </w:r>
      </w:ins>
    </w:p>
    <w:p w14:paraId="01EA9020" w14:textId="461DA232" w:rsidR="003F187D" w:rsidRDefault="003F187D" w:rsidP="007B7800">
      <w:pPr>
        <w:pStyle w:val="B1"/>
        <w:rPr>
          <w:ins w:id="43" w:author="QC#141E_r20" w:date="2020-11-06T21:58:00Z"/>
        </w:rPr>
      </w:pPr>
      <w:ins w:id="44" w:author="QC#141E_r20" w:date="2020-11-06T21:58:00Z">
        <w:r>
          <w:t>-</w:t>
        </w:r>
      </w:ins>
      <w:ins w:id="45" w:author="QC#141E_r20" w:date="2020-11-06T21:59:00Z">
        <w:r>
          <w:tab/>
        </w:r>
      </w:ins>
      <w:ins w:id="46" w:author="QC#141E_r20" w:date="2020-11-06T22:10:00Z">
        <w:r w:rsidR="0070230A">
          <w:t>UE may send a BUSY Indication</w:t>
        </w:r>
      </w:ins>
      <w:ins w:id="47" w:author="QC#141E_r20" w:date="2020-11-09T10:44:00Z">
        <w:r w:rsidR="007904D6">
          <w:t xml:space="preserve"> via NAS message</w:t>
        </w:r>
      </w:ins>
      <w:ins w:id="48" w:author="QC#141E_r20" w:date="2020-11-06T22:10:00Z">
        <w:r w:rsidR="0070230A">
          <w:t xml:space="preserve"> w</w:t>
        </w:r>
      </w:ins>
      <w:ins w:id="49" w:author="QC#141E_r20" w:date="2020-11-06T22:00:00Z">
        <w:r w:rsidRPr="0038365C">
          <w:t>hen a Multi-USIM device that is paged by Network-A</w:t>
        </w:r>
      </w:ins>
      <w:ins w:id="50" w:author="QC#141E_r20" w:date="2020-11-09T12:29:00Z">
        <w:r w:rsidR="0074089C">
          <w:t xml:space="preserve"> in IDLE mode</w:t>
        </w:r>
      </w:ins>
      <w:ins w:id="51" w:author="QC#141E_r20" w:date="2020-11-06T22:00:00Z">
        <w:r w:rsidRPr="0038365C">
          <w:t xml:space="preserve"> while the device decides not to accept</w:t>
        </w:r>
      </w:ins>
      <w:ins w:id="52" w:author="Qualcomm-142" w:date="2020-11-09T09:39:00Z">
        <w:r w:rsidR="000933C2">
          <w:t xml:space="preserve"> the paging</w:t>
        </w:r>
      </w:ins>
      <w:ins w:id="53" w:author="QC#141E_r20" w:date="2020-11-06T22:10:00Z">
        <w:r w:rsidR="0070230A">
          <w:t>.</w:t>
        </w:r>
      </w:ins>
      <w:ins w:id="54" w:author="Qualcomm-142" w:date="2020-11-09T09:39:00Z">
        <w:r w:rsidR="000933C2">
          <w:t xml:space="preserve"> How the UE decides to send or not send BUSY indication</w:t>
        </w:r>
      </w:ins>
      <w:ins w:id="55" w:author="Qualcomm-142" w:date="2020-11-09T09:40:00Z">
        <w:r w:rsidR="000933C2">
          <w:t xml:space="preserve"> in NAS is up to UE implementation.</w:t>
        </w:r>
      </w:ins>
    </w:p>
    <w:p w14:paraId="011B3C84" w14:textId="426398D2" w:rsidR="007B7800" w:rsidRPr="0038365C" w:rsidRDefault="007B7800" w:rsidP="007B7800">
      <w:pPr>
        <w:pStyle w:val="B1"/>
      </w:pPr>
      <w:r w:rsidRPr="0038365C">
        <w:lastRenderedPageBreak/>
        <w:t>-</w:t>
      </w:r>
      <w:r w:rsidRPr="0038365C">
        <w:tab/>
        <w:t xml:space="preserve">The UE MMI shall not require input from the user </w:t>
      </w:r>
      <w:proofErr w:type="gramStart"/>
      <w:r w:rsidRPr="0038365C">
        <w:t>in order for</w:t>
      </w:r>
      <w:proofErr w:type="gramEnd"/>
      <w:r w:rsidRPr="0038365C">
        <w:t xml:space="preserve"> the UE to decide whether to respond to paging.</w:t>
      </w:r>
    </w:p>
    <w:bookmarkEnd w:id="29"/>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8FB4A" w14:textId="77777777" w:rsidR="00E04213" w:rsidRDefault="00E04213">
      <w:r>
        <w:separator/>
      </w:r>
    </w:p>
  </w:endnote>
  <w:endnote w:type="continuationSeparator" w:id="0">
    <w:p w14:paraId="06CE707C" w14:textId="77777777" w:rsidR="00E04213" w:rsidRDefault="00E04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EAC93" w14:textId="77777777" w:rsidR="00E04213" w:rsidRDefault="00E04213">
      <w:r>
        <w:separator/>
      </w:r>
    </w:p>
  </w:footnote>
  <w:footnote w:type="continuationSeparator" w:id="0">
    <w:p w14:paraId="3C16F9D5" w14:textId="77777777" w:rsidR="00E04213" w:rsidRDefault="00E04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1E_r20">
    <w15:presenceInfo w15:providerId="None" w15:userId="QC#141E_r20"/>
  </w15:person>
  <w15:person w15:author="Qualcomm-142">
    <w15:presenceInfo w15:providerId="None" w15:userId="Qualcomm-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50588"/>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F0E5A"/>
    <w:rsid w:val="004F13C5"/>
    <w:rsid w:val="004F3FA2"/>
    <w:rsid w:val="004F60E6"/>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BEDE-1199-4EE5-A9FF-D7E85DA11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6081</TotalTime>
  <Pages>3</Pages>
  <Words>979</Words>
  <Characters>5586</Characters>
  <Application>Microsoft Office Word</Application>
  <DocSecurity>0</DocSecurity>
  <Lines>46</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QC#141E_r20</cp:lastModifiedBy>
  <cp:revision>77</cp:revision>
  <cp:lastPrinted>1900-12-31T23:00:00Z</cp:lastPrinted>
  <dcterms:created xsi:type="dcterms:W3CDTF">2020-07-21T02:38:00Z</dcterms:created>
  <dcterms:modified xsi:type="dcterms:W3CDTF">2020-11-09T10:32:00Z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